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R4-2404904</w:t>
      </w:r>
      <w:bookmarkStart w:id="1" w:name="_GoBack"/>
      <w:bookmarkEnd w:id="1"/>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highlight w:val="none"/>
                <w:lang w:val="en-US" w:eastAsia="zh-CN"/>
              </w:rPr>
              <w:t>(</w:t>
            </w:r>
            <w:r>
              <w:rPr>
                <w:rFonts w:ascii="Arial" w:hAnsi="Arial" w:cs="Arial"/>
                <w:sz w:val="20"/>
                <w:szCs w:val="20"/>
                <w:lang w:eastAsia="ja-JP"/>
              </w:rPr>
              <w:t>NR_pos_enh2-</w:t>
            </w:r>
            <w:r>
              <w:rPr>
                <w:rFonts w:ascii="Arial" w:hAnsi="Arial" w:cs="Arial" w:eastAsiaTheme="minorEastAsia"/>
                <w:sz w:val="20"/>
                <w:szCs w:val="20"/>
              </w:rPr>
              <w:t>Core</w:t>
            </w:r>
            <w:r>
              <w:rPr>
                <w:rFonts w:hint="eastAsia"/>
                <w:highlight w:val="none"/>
                <w:lang w:val="en-US" w:eastAsia="zh-CN"/>
              </w:rPr>
              <w:t xml:space="preserve">) Draft </w:t>
            </w:r>
            <w:r>
              <w:rPr>
                <w:rFonts w:hint="eastAsia"/>
                <w:highlight w:val="none"/>
              </w:rPr>
              <w:t xml:space="preserve">CR on </w:t>
            </w:r>
            <w:r>
              <w:rPr>
                <w:rFonts w:hint="eastAsia"/>
                <w:highlight w:val="none"/>
                <w:lang w:val="en-US" w:eastAsia="zh-CN"/>
              </w:rPr>
              <w:t>UE transmit timing for positioning measurements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0"/>
                <w:szCs w:val="20"/>
                <w:lang w:eastAsia="ja-JP"/>
              </w:rPr>
              <w:t>NR_pos_enh2-</w:t>
            </w:r>
            <w:r>
              <w:rPr>
                <w:rFonts w:ascii="Arial" w:hAnsi="Arial" w:cs="Arial" w:eastAsiaTheme="minorEastAsia"/>
                <w:sz w:val="20"/>
                <w:szCs w:val="20"/>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highlight w:val="none"/>
                <w:lang w:val="en-US" w:eastAsia="zh-CN"/>
              </w:rPr>
            </w:pPr>
            <w:r>
              <w:rPr>
                <w:rFonts w:hint="eastAsia"/>
                <w:highlight w:val="none"/>
                <w:lang w:val="en-US" w:eastAsia="zh-CN"/>
              </w:rPr>
              <w:t>The reference to UE transmit timing for positioning measurements is not correct.</w:t>
            </w:r>
          </w:p>
          <w:p>
            <w:pPr>
              <w:pStyle w:val="81"/>
              <w:numPr>
                <w:ilvl w:val="0"/>
                <w:numId w:val="1"/>
              </w:numPr>
              <w:spacing w:after="0"/>
              <w:ind w:left="420" w:leftChars="0" w:hanging="420" w:firstLineChars="0"/>
              <w:rPr>
                <w:rFonts w:hint="default" w:eastAsia="宋体"/>
                <w:highlight w:val="none"/>
                <w:lang w:val="en-US" w:eastAsia="zh-CN"/>
              </w:rPr>
            </w:pPr>
            <w:r>
              <w:rPr>
                <w:rFonts w:ascii="Calibri" w:hAnsi="Calibri" w:eastAsia="Calibri" w:cs="v4.2.0"/>
                <w:kern w:val="2"/>
                <w:sz w:val="22"/>
                <w:szCs w:val="22"/>
                <w:lang w:val="en-US"/>
                <w14:ligatures w14:val="standardContextual"/>
              </w:rPr>
              <w:t>T</w:t>
            </w:r>
            <w:r>
              <w:rPr>
                <w:rFonts w:ascii="Calibri" w:hAnsi="Calibri" w:eastAsia="Calibri" w:cs="v4.2.0"/>
                <w:kern w:val="2"/>
                <w:sz w:val="22"/>
                <w:szCs w:val="22"/>
                <w:vertAlign w:val="subscript"/>
                <w:lang w:val="en-US"/>
                <w14:ligatures w14:val="standardContextual"/>
              </w:rPr>
              <w:t>e</w:t>
            </w:r>
            <w:r>
              <w:rPr>
                <w:rFonts w:hint="eastAsia" w:ascii="Calibri" w:hAnsi="Calibri" w:eastAsia="宋体" w:cs="v4.2.0"/>
                <w:kern w:val="2"/>
                <w:sz w:val="22"/>
                <w:szCs w:val="22"/>
                <w:vertAlign w:val="baseline"/>
                <w:lang w:val="en-US" w:eastAsia="zh-CN"/>
                <w14:ligatures w14:val="standardContextual"/>
              </w:rPr>
              <w:t xml:space="preserve"> is specified in 7.1.2, not in 7.1.2.3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Fix the reference to UE transmit timing for positioning measurements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correct</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keepNext/>
        <w:keepLines/>
        <w:overflowPunct w:val="0"/>
        <w:autoSpaceDE w:val="0"/>
        <w:autoSpaceDN w:val="0"/>
        <w:adjustRightInd w:val="0"/>
        <w:spacing w:before="120"/>
        <w:ind w:left="1418" w:hanging="1418"/>
        <w:outlineLvl w:val="3"/>
        <w:rPr>
          <w:rFonts w:ascii="Arial" w:hAnsi="Arial" w:eastAsia="Malgun Gothic"/>
          <w:sz w:val="24"/>
          <w:lang w:eastAsia="zh-CN"/>
        </w:rPr>
      </w:pPr>
      <w:r>
        <w:rPr>
          <w:rFonts w:ascii="Arial" w:hAnsi="Arial" w:eastAsia="Malgun Gothic"/>
          <w:sz w:val="24"/>
          <w:lang w:eastAsia="zh-CN"/>
        </w:rPr>
        <w:t>7.1.2.4</w:t>
      </w:r>
      <w:r>
        <w:rPr>
          <w:rFonts w:ascii="Arial" w:hAnsi="Arial" w:eastAsia="Malgun Gothic"/>
          <w:sz w:val="24"/>
          <w:lang w:eastAsia="zh-CN"/>
        </w:rPr>
        <w:tab/>
      </w:r>
      <w:r>
        <w:rPr>
          <w:rFonts w:ascii="Arial" w:hAnsi="Arial" w:eastAsia="Malgun Gothic"/>
          <w:sz w:val="24"/>
          <w:lang w:eastAsia="zh-CN"/>
        </w:rPr>
        <w:t>UE transmit timing for positioning measurements</w:t>
      </w:r>
    </w:p>
    <w:p>
      <w:pPr>
        <w:spacing w:after="160" w:line="256" w:lineRule="auto"/>
        <w:rPr>
          <w:rFonts w:ascii="Calibri" w:hAnsi="Calibri" w:eastAsia="Batang"/>
          <w:kern w:val="2"/>
          <w:sz w:val="22"/>
          <w:szCs w:val="22"/>
          <w:lang w:val="en-US"/>
          <w14:ligatures w14:val="standardContextual"/>
        </w:rPr>
      </w:pPr>
      <w:r>
        <w:rPr>
          <w:rFonts w:ascii="Calibri" w:hAnsi="Calibri" w:eastAsia="Batang"/>
          <w:kern w:val="2"/>
          <w:sz w:val="22"/>
          <w:szCs w:val="22"/>
          <w:lang w:val="en-US" w:eastAsia="ko-KR"/>
          <w14:ligatures w14:val="standardContextual"/>
        </w:rPr>
        <w:t xml:space="preserve">If cell reselection occurs in RRC_Inactive within </w:t>
      </w:r>
      <w:r>
        <w:rPr>
          <w:rFonts w:ascii="Calibri" w:hAnsi="Calibri" w:eastAsia="Batang"/>
          <w:i/>
          <w:kern w:val="2"/>
          <w:sz w:val="22"/>
          <w:szCs w:val="22"/>
          <w:lang w:val="en-US"/>
          <w14:ligatures w14:val="standardContextual"/>
        </w:rPr>
        <w:t>srs-PosRRC-InactiveValidityArea area</w:t>
      </w:r>
      <w:r>
        <w:rPr>
          <w:rFonts w:ascii="Calibri" w:hAnsi="Calibri" w:eastAsia="Batang"/>
          <w:kern w:val="2"/>
          <w:sz w:val="22"/>
          <w:szCs w:val="22"/>
          <w:lang w:val="en-US" w:eastAsia="ko-KR"/>
          <w14:ligatures w14:val="standardContextual"/>
        </w:rPr>
        <w:t xml:space="preserve">, the UE shall have capability to follow the frame timing change of the reference cell when transmiting SRS for positioning. The uplink frame transmission takes place </w:t>
      </w:r>
      <m:oMath>
        <m:d>
          <m:dPr>
            <m:ctrlPr>
              <w:rPr>
                <w:rFonts w:ascii="Cambria Math" w:hAnsi="Cambria Math" w:eastAsia="Batang"/>
                <w:kern w:val="2"/>
                <w:sz w:val="22"/>
                <w:szCs w:val="22"/>
                <w:lang w:val="en-US" w:eastAsia="ko-KR"/>
                <w14:ligatures w14:val="standardContextual"/>
              </w:rPr>
            </m:ctrlPr>
          </m:dPr>
          <m:e>
            <m:sSub>
              <m:sSubPr>
                <m:ctrlPr>
                  <w:rPr>
                    <w:rFonts w:ascii="Cambria Math" w:hAnsi="Cambria Math" w:eastAsia="Batang"/>
                    <w:i/>
                    <w:kern w:val="2"/>
                    <w:sz w:val="22"/>
                    <w:szCs w:val="22"/>
                    <w:lang w:val="en-US" w:eastAsia="ko-KR"/>
                    <w14:ligatures w14:val="standardContextual"/>
                  </w:rPr>
                </m:ctrlPr>
              </m:sSubPr>
              <m:e>
                <m:r>
                  <m:rPr/>
                  <w:rPr>
                    <w:rFonts w:ascii="Cambria Math" w:hAnsi="Cambria Math" w:eastAsia="Batang"/>
                    <w:kern w:val="2"/>
                    <w:sz w:val="22"/>
                    <w:szCs w:val="22"/>
                    <w:lang w:val="en-US" w:eastAsia="ko-KR"/>
                    <w14:ligatures w14:val="standardContextual"/>
                  </w:rPr>
                  <m:t>N</m:t>
                </m:r>
                <m:ctrlPr>
                  <w:rPr>
                    <w:rFonts w:ascii="Cambria Math" w:hAnsi="Cambria Math" w:eastAsia="Batang"/>
                    <w:i/>
                    <w:kern w:val="2"/>
                    <w:sz w:val="22"/>
                    <w:szCs w:val="22"/>
                    <w:lang w:val="en-US" w:eastAsia="ko-KR"/>
                    <w14:ligatures w14:val="standardContextual"/>
                  </w:rPr>
                </m:ctrlPr>
              </m:e>
              <m:sub>
                <m:r>
                  <m:rPr/>
                  <w:rPr>
                    <w:rFonts w:ascii="Cambria Math" w:hAnsi="Cambria Math" w:eastAsia="Batang"/>
                    <w:kern w:val="2"/>
                    <w:sz w:val="22"/>
                    <w:szCs w:val="22"/>
                    <w:lang w:val="en-US" w:eastAsia="ko-KR"/>
                    <w14:ligatures w14:val="standardContextual"/>
                  </w:rPr>
                  <m:t>TA</m:t>
                </m:r>
                <m:ctrlPr>
                  <w:rPr>
                    <w:rFonts w:ascii="Cambria Math" w:hAnsi="Cambria Math" w:eastAsia="Batang"/>
                    <w:i/>
                    <w:kern w:val="2"/>
                    <w:sz w:val="22"/>
                    <w:szCs w:val="22"/>
                    <w:lang w:val="en-US" w:eastAsia="ko-KR"/>
                    <w14:ligatures w14:val="standardContextual"/>
                  </w:rPr>
                </m:ctrlPr>
              </m:sub>
            </m:sSub>
            <m:r>
              <m:rPr/>
              <w:rPr>
                <w:rFonts w:ascii="Cambria Math" w:hAnsi="Cambria Math" w:eastAsia="Batang"/>
                <w:kern w:val="2"/>
                <w:sz w:val="22"/>
                <w:szCs w:val="22"/>
                <w:lang w:val="en-US" w:eastAsia="ko-KR"/>
                <w14:ligatures w14:val="standardContextual"/>
              </w:rPr>
              <m:t>+</m:t>
            </m:r>
            <m:sSub>
              <m:sSubPr>
                <m:ctrlPr>
                  <w:rPr>
                    <w:rFonts w:ascii="Cambria Math" w:hAnsi="Cambria Math" w:eastAsia="Batang"/>
                    <w:i/>
                    <w:kern w:val="2"/>
                    <w:sz w:val="22"/>
                    <w:szCs w:val="22"/>
                    <w:lang w:val="en-US" w:eastAsia="ko-KR"/>
                    <w14:ligatures w14:val="standardContextual"/>
                  </w:rPr>
                </m:ctrlPr>
              </m:sSubPr>
              <m:e>
                <m:r>
                  <m:rPr/>
                  <w:rPr>
                    <w:rFonts w:ascii="Cambria Math" w:hAnsi="Cambria Math" w:eastAsia="Batang"/>
                    <w:kern w:val="2"/>
                    <w:sz w:val="22"/>
                    <w:szCs w:val="22"/>
                    <w:lang w:val="en-US" w:eastAsia="ko-KR"/>
                    <w14:ligatures w14:val="standardContextual"/>
                  </w:rPr>
                  <m:t>N</m:t>
                </m:r>
                <m:ctrlPr>
                  <w:rPr>
                    <w:rFonts w:ascii="Cambria Math" w:hAnsi="Cambria Math" w:eastAsia="Batang"/>
                    <w:i/>
                    <w:kern w:val="2"/>
                    <w:sz w:val="22"/>
                    <w:szCs w:val="22"/>
                    <w:lang w:val="en-US" w:eastAsia="ko-KR"/>
                    <w14:ligatures w14:val="standardContextual"/>
                  </w:rPr>
                </m:ctrlPr>
              </m:e>
              <m:sub>
                <m:r>
                  <m:rPr/>
                  <w:rPr>
                    <w:rFonts w:ascii="Cambria Math" w:hAnsi="Cambria Math" w:eastAsia="Batang"/>
                    <w:kern w:val="2"/>
                    <w:sz w:val="22"/>
                    <w:szCs w:val="22"/>
                    <w:lang w:val="en-US" w:eastAsia="ko-KR"/>
                    <w14:ligatures w14:val="standardContextual"/>
                  </w:rPr>
                  <m:t>TA offset</m:t>
                </m:r>
                <m:ctrlPr>
                  <w:rPr>
                    <w:rFonts w:ascii="Cambria Math" w:hAnsi="Cambria Math" w:eastAsia="Batang"/>
                    <w:i/>
                    <w:kern w:val="2"/>
                    <w:sz w:val="22"/>
                    <w:szCs w:val="22"/>
                    <w:lang w:val="en-US" w:eastAsia="ko-KR"/>
                    <w14:ligatures w14:val="standardContextual"/>
                  </w:rPr>
                </m:ctrlPr>
              </m:sub>
            </m:sSub>
            <m:ctrlPr>
              <w:rPr>
                <w:rFonts w:ascii="Cambria Math" w:hAnsi="Cambria Math" w:eastAsia="Batang"/>
                <w:kern w:val="2"/>
                <w:sz w:val="22"/>
                <w:szCs w:val="22"/>
                <w:lang w:val="en-US" w:eastAsia="ko-KR"/>
                <w14:ligatures w14:val="standardContextual"/>
              </w:rPr>
            </m:ctrlPr>
          </m:e>
        </m:d>
        <m:r>
          <m:rPr>
            <m:sty m:val="p"/>
          </m:rPr>
          <w:rPr>
            <w:rFonts w:ascii="Cambria Math" w:hAnsi="Cambria Math" w:eastAsia="Batang"/>
            <w:kern w:val="2"/>
            <w:sz w:val="22"/>
            <w:szCs w:val="22"/>
            <w:lang w:val="en-US" w:eastAsia="ko-KR"/>
            <w14:ligatures w14:val="standardContextual"/>
          </w:rPr>
          <m:t>×</m:t>
        </m:r>
        <m:sSub>
          <m:sSubPr>
            <m:ctrlPr>
              <w:rPr>
                <w:rFonts w:ascii="Cambria Math" w:hAnsi="Cambria Math" w:eastAsia="Batang"/>
                <w:kern w:val="2"/>
                <w:sz w:val="22"/>
                <w:szCs w:val="22"/>
                <w:lang w:val="en-US" w:eastAsia="ko-KR"/>
                <w14:ligatures w14:val="standardContextual"/>
              </w:rPr>
            </m:ctrlPr>
          </m:sSubPr>
          <m:e>
            <m:r>
              <m:rPr/>
              <w:rPr>
                <w:rFonts w:ascii="Cambria Math" w:hAnsi="Cambria Math" w:eastAsia="Batang"/>
                <w:kern w:val="2"/>
                <w:sz w:val="22"/>
                <w:szCs w:val="22"/>
                <w:lang w:val="en-US" w:eastAsia="ko-KR"/>
                <w14:ligatures w14:val="standardContextual"/>
              </w:rPr>
              <m:t>T</m:t>
            </m:r>
            <m:ctrlPr>
              <w:rPr>
                <w:rFonts w:ascii="Cambria Math" w:hAnsi="Cambria Math" w:eastAsia="Batang"/>
                <w:kern w:val="2"/>
                <w:sz w:val="22"/>
                <w:szCs w:val="22"/>
                <w:lang w:val="en-US" w:eastAsia="ko-KR"/>
                <w14:ligatures w14:val="standardContextual"/>
              </w:rPr>
            </m:ctrlPr>
          </m:e>
          <m:sub>
            <m:r>
              <m:rPr/>
              <w:rPr>
                <w:rFonts w:ascii="Cambria Math" w:hAnsi="Cambria Math" w:eastAsia="Batang"/>
                <w:kern w:val="2"/>
                <w:sz w:val="22"/>
                <w:szCs w:val="22"/>
                <w:lang w:val="en-US" w:eastAsia="ko-KR"/>
                <w14:ligatures w14:val="standardContextual"/>
              </w:rPr>
              <m:t>c</m:t>
            </m:r>
            <m:ctrlPr>
              <w:rPr>
                <w:rFonts w:ascii="Cambria Math" w:hAnsi="Cambria Math" w:eastAsia="Batang"/>
                <w:kern w:val="2"/>
                <w:sz w:val="22"/>
                <w:szCs w:val="22"/>
                <w:lang w:val="en-US" w:eastAsia="ko-KR"/>
                <w14:ligatures w14:val="standardContextual"/>
              </w:rPr>
            </m:ctrlPr>
          </m:sub>
        </m:sSub>
      </m:oMath>
      <w:r>
        <w:rPr>
          <w:rFonts w:ascii="Calibri" w:hAnsi="Calibri" w:eastAsia="Batang"/>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Gradual timing adjustment requirements are defined in the following requirements.</w:t>
      </w:r>
    </w:p>
    <w:p>
      <w:pPr>
        <w:spacing w:after="160" w:line="256" w:lineRule="auto"/>
        <w:rPr>
          <w:rFonts w:ascii="Calibri" w:hAnsi="Calibri" w:eastAsia="Malgun Gothic" w:cs="v4.2.0"/>
          <w:kern w:val="2"/>
          <w:sz w:val="22"/>
          <w:szCs w:val="22"/>
          <w:lang w:val="en-US" w:eastAsia="ko-KR"/>
          <w14:ligatures w14:val="standardContextual"/>
        </w:rPr>
      </w:pPr>
      <w:r>
        <w:rPr>
          <w:rFonts w:ascii="Calibri" w:hAnsi="Calibri" w:eastAsia="Malgun Gothic" w:cs="v4.2.0"/>
          <w:kern w:val="2"/>
          <w:sz w:val="22"/>
          <w:szCs w:val="22"/>
          <w:lang w:val="en-US" w:eastAsia="ko-KR"/>
          <w14:ligatures w14:val="standardContextual"/>
        </w:rPr>
        <w:t xml:space="preserve">When </w:t>
      </w:r>
      <w:r>
        <w:rPr>
          <w:rFonts w:ascii="Calibri" w:hAnsi="Calibri" w:eastAsia="Malgun Gothic" w:cs="v4.2.0"/>
          <w:i/>
          <w:kern w:val="2"/>
          <w:sz w:val="22"/>
          <w:szCs w:val="22"/>
          <w:lang w:val="en-US" w:eastAsia="ko-KR"/>
          <w14:ligatures w14:val="standardContextual"/>
        </w:rPr>
        <w:t>ueAotonomousTaAdjustment</w:t>
      </w:r>
      <w:r>
        <w:rPr>
          <w:rFonts w:ascii="Calibri" w:hAnsi="Calibri" w:eastAsia="Malgun Gothic" w:cs="v4.2.0"/>
          <w:kern w:val="2"/>
          <w:sz w:val="22"/>
          <w:szCs w:val="22"/>
          <w:lang w:val="en-US" w:eastAsia="ko-KR"/>
          <w14:ligatures w14:val="standardContextual"/>
        </w:rPr>
        <w:t xml:space="preserve"> is configured, the following requirements apply to the UE supporting [</w:t>
      </w:r>
      <w:r>
        <w:rPr>
          <w:rFonts w:ascii="Calibri" w:hAnsi="Calibri" w:eastAsia="Malgun Gothic"/>
          <w:i/>
          <w:iCs/>
          <w:kern w:val="2"/>
          <w:sz w:val="22"/>
          <w:szCs w:val="22"/>
          <w:lang w:val="en-US"/>
          <w14:ligatures w14:val="standardContextual"/>
        </w:rPr>
        <w:t>AutonomousAdjustOneStepUL-Timing-r18</w:t>
      </w:r>
      <w:r>
        <w:rPr>
          <w:rFonts w:ascii="Calibri" w:hAnsi="Calibri" w:eastAsia="Malgun Gothic" w:cs="v4.2.0"/>
          <w:kern w:val="2"/>
          <w:sz w:val="22"/>
          <w:szCs w:val="22"/>
          <w:lang w:val="en-US" w:eastAsia="ko-KR"/>
          <w14:ligatures w14:val="standardContextual"/>
        </w:rPr>
        <w:t>]:</w:t>
      </w:r>
    </w:p>
    <w:p>
      <w:pPr>
        <w:spacing w:after="160" w:line="256" w:lineRule="auto"/>
        <w:ind w:left="568" w:hanging="284"/>
        <w:rPr>
          <w:rFonts w:ascii="Calibri" w:hAnsi="Calibri" w:eastAsia="Batang"/>
          <w:kern w:val="2"/>
          <w:sz w:val="22"/>
          <w:szCs w:val="22"/>
          <w:lang w:val="en-US" w:eastAsia="ko-KR"/>
          <w14:ligatures w14:val="standardContextual"/>
        </w:rPr>
      </w:pPr>
      <w:r>
        <w:rPr>
          <w:rFonts w:ascii="Calibri" w:hAnsi="Calibri" w:eastAsia="Batang"/>
          <w:kern w:val="2"/>
          <w:sz w:val="22"/>
          <w:szCs w:val="22"/>
          <w:lang w:val="en-US" w:eastAsia="ko-KR"/>
          <w14:ligatures w14:val="standardContextual"/>
        </w:rPr>
        <w:t xml:space="preserve">If the absolute value of the DL timing difference is </w:t>
      </w:r>
      <w:r>
        <w:rPr>
          <w:rFonts w:hint="eastAsia" w:ascii="Calibri" w:hAnsi="Calibri" w:eastAsia="Batang"/>
          <w:kern w:val="2"/>
          <w:sz w:val="22"/>
          <w:szCs w:val="22"/>
          <w:lang w:val="en-US" w:eastAsia="ko-KR"/>
          <w14:ligatures w14:val="standardContextual"/>
        </w:rPr>
        <w:t>≥</w:t>
      </w:r>
      <w:r>
        <w:rPr>
          <w:rFonts w:ascii="Calibri" w:hAnsi="Calibri" w:eastAsia="Batang"/>
          <w:kern w:val="2"/>
          <w:sz w:val="22"/>
          <w:szCs w:val="22"/>
          <w:lang w:val="en-US" w:eastAsia="ko-KR"/>
          <w14:ligatures w14:val="standardContextual"/>
        </w:rPr>
        <w:t xml:space="preserve"> CP/4, UE autonomously adjusts the TA based on twice of the DL timing difference </w:t>
      </w:r>
    </w:p>
    <w:p>
      <w:pPr>
        <w:spacing w:after="160" w:line="256" w:lineRule="auto"/>
        <w:ind w:left="568" w:hanging="284"/>
        <w:rPr>
          <w:rFonts w:ascii="Calibri" w:hAnsi="Calibri" w:eastAsia="Batang"/>
          <w:kern w:val="2"/>
          <w:sz w:val="22"/>
          <w:szCs w:val="22"/>
          <w:lang w:val="en-US" w:eastAsia="ko-KR"/>
          <w14:ligatures w14:val="standardContextual"/>
        </w:rPr>
      </w:pPr>
      <w:r>
        <w:rPr>
          <w:rFonts w:ascii="Calibri" w:hAnsi="Calibri" w:eastAsia="Batang"/>
          <w:kern w:val="2"/>
          <w:sz w:val="22"/>
          <w:szCs w:val="22"/>
          <w:lang w:val="en-US"/>
          <w14:ligatures w14:val="standardContextual"/>
        </w:rPr>
        <w:t>-</w:t>
      </w:r>
      <w:r>
        <w:rPr>
          <w:rFonts w:ascii="Calibri" w:hAnsi="Calibri" w:eastAsia="Batang"/>
          <w:kern w:val="2"/>
          <w:sz w:val="22"/>
          <w:szCs w:val="22"/>
          <w:lang w:val="en-US"/>
          <w14:ligatures w14:val="standardContextual"/>
        </w:rPr>
        <w:tab/>
      </w:r>
      <w:r>
        <w:rPr>
          <w:rFonts w:ascii="Calibri" w:hAnsi="Calibri" w:eastAsia="Batang"/>
          <w:kern w:val="2"/>
          <w:sz w:val="22"/>
          <w:szCs w:val="22"/>
          <w:lang w:val="en-US"/>
          <w14:ligatures w14:val="standardContextual"/>
        </w:rPr>
        <w:t xml:space="preserve">The </w:t>
      </w:r>
      <w:r>
        <w:rPr>
          <w:rFonts w:ascii="Calibri" w:hAnsi="Calibri" w:eastAsia="Batang"/>
          <w:kern w:val="2"/>
          <w:sz w:val="22"/>
          <w:szCs w:val="22"/>
          <w:lang w:val="en-US" w:eastAsia="ko-KR"/>
          <w14:ligatures w14:val="standardContextual"/>
        </w:rPr>
        <w:t xml:space="preserve">UE  UL transmission timing error after autonomous TA adjustment shall be less than or equal to </w:t>
      </w:r>
      <w:r>
        <w:rPr>
          <w:rFonts w:ascii="Calibri" w:hAnsi="Calibri" w:eastAsia="Calibri" w:cs="v4.2.0"/>
          <w:kern w:val="2"/>
          <w:sz w:val="22"/>
          <w:szCs w:val="22"/>
          <w:lang w:val="en-US"/>
          <w14:ligatures w14:val="standardContextual"/>
        </w:rPr>
        <w:sym w:font="Symbol" w:char="F0B1"/>
      </w:r>
      <w:r>
        <w:rPr>
          <w:rFonts w:ascii="Calibri" w:hAnsi="Calibri" w:eastAsia="Calibri" w:cs="v4.2.0"/>
          <w:kern w:val="2"/>
          <w:sz w:val="22"/>
          <w:szCs w:val="22"/>
          <w:lang w:val="en-US"/>
          <w14:ligatures w14:val="standardContextual"/>
        </w:rPr>
        <w:t>T</w:t>
      </w:r>
      <w:r>
        <w:rPr>
          <w:rFonts w:ascii="Calibri" w:hAnsi="Calibri" w:eastAsia="Calibri" w:cs="v4.2.0"/>
          <w:kern w:val="2"/>
          <w:sz w:val="22"/>
          <w:szCs w:val="22"/>
          <w:vertAlign w:val="subscript"/>
          <w:lang w:val="en-US"/>
          <w14:ligatures w14:val="standardContextual"/>
        </w:rPr>
        <w:t>e</w:t>
      </w:r>
      <w:r>
        <w:rPr>
          <w:rFonts w:ascii="Calibri" w:hAnsi="Calibri" w:eastAsia="Calibri" w:cs="v4.2.0"/>
          <w:kern w:val="2"/>
          <w:sz w:val="22"/>
          <w:szCs w:val="22"/>
          <w:lang w:val="en-US"/>
          <w14:ligatures w14:val="standardContextual"/>
        </w:rPr>
        <w:t xml:space="preserve"> in clause 7.1.2</w:t>
      </w:r>
      <w:del w:id="0" w:author="Jingjing Chen_CMCC" w:date="2024-04-08T17:15:23Z">
        <w:r>
          <w:rPr>
            <w:rFonts w:ascii="Calibri" w:hAnsi="Calibri" w:eastAsia="Calibri" w:cs="v4.2.0"/>
            <w:kern w:val="2"/>
            <w:sz w:val="22"/>
            <w:szCs w:val="22"/>
            <w:lang w:val="en-US"/>
            <w14:ligatures w14:val="standardContextual"/>
          </w:rPr>
          <w:delText>.3</w:delText>
        </w:r>
      </w:del>
      <w:r>
        <w:rPr>
          <w:rFonts w:ascii="Calibri" w:hAnsi="Calibri" w:eastAsia="Batang"/>
          <w:kern w:val="2"/>
          <w:sz w:val="22"/>
          <w:szCs w:val="22"/>
          <w:lang w:val="en-US" w:eastAsia="ko-KR"/>
          <w14:ligatures w14:val="standardContextual"/>
        </w:rPr>
        <w:t>.</w:t>
      </w:r>
    </w:p>
    <w:p>
      <w:pPr>
        <w:spacing w:after="160" w:line="256" w:lineRule="auto"/>
        <w:ind w:left="568" w:hanging="284"/>
        <w:rPr>
          <w:rFonts w:ascii="Calibri" w:hAnsi="Calibri" w:eastAsia="Batang"/>
          <w:kern w:val="2"/>
          <w:sz w:val="22"/>
          <w:szCs w:val="22"/>
          <w:lang w:val="en-US"/>
          <w14:ligatures w14:val="standardContextual"/>
        </w:rPr>
      </w:pPr>
      <w:r>
        <w:rPr>
          <w:rFonts w:ascii="Calibri" w:hAnsi="Calibri" w:eastAsia="Batang"/>
          <w:kern w:val="2"/>
          <w:sz w:val="22"/>
          <w:szCs w:val="22"/>
          <w:lang w:val="en-US" w:eastAsia="ko-KR"/>
          <w14:ligatures w14:val="standardContextual"/>
        </w:rPr>
        <w:t>-</w:t>
      </w:r>
      <w:r>
        <w:rPr>
          <w:rFonts w:ascii="Calibri" w:hAnsi="Calibri" w:eastAsia="Batang"/>
          <w:kern w:val="2"/>
          <w:sz w:val="22"/>
          <w:szCs w:val="22"/>
          <w:lang w:val="en-US"/>
          <w14:ligatures w14:val="standardContextual"/>
        </w:rPr>
        <w:t xml:space="preserve"> </w:t>
      </w:r>
      <w:r>
        <w:rPr>
          <w:rFonts w:ascii="Calibri" w:hAnsi="Calibri" w:eastAsia="Batang"/>
          <w:kern w:val="2"/>
          <w:sz w:val="22"/>
          <w:szCs w:val="22"/>
          <w:lang w:val="en-US"/>
          <w14:ligatures w14:val="standardContextual"/>
        </w:rPr>
        <w:tab/>
      </w:r>
      <w:r>
        <w:rPr>
          <w:rFonts w:ascii="Calibri" w:hAnsi="Calibri" w:eastAsia="Batang"/>
          <w:kern w:val="2"/>
          <w:sz w:val="22"/>
          <w:szCs w:val="22"/>
          <w:lang w:val="en-US"/>
          <w14:ligatures w14:val="standardContextual"/>
        </w:rPr>
        <w:t>If the</w:t>
      </w:r>
      <w:r>
        <w:rPr>
          <w:rFonts w:ascii="Calibri" w:hAnsi="Calibri" w:eastAsia="Batang"/>
          <w:kern w:val="2"/>
          <w:sz w:val="22"/>
          <w:szCs w:val="22"/>
          <w:lang w:val="en-US" w:eastAsia="ko-KR"/>
          <w14:ligatures w14:val="standardContextual"/>
        </w:rPr>
        <w:t xml:space="preserve"> TA value would be negative after applying the autonomous TA adjustment, the TA is set to zero. i.e. if </w:t>
      </w:r>
      <m:oMath>
        <m:r>
          <m:rPr/>
          <w:rPr>
            <w:rFonts w:ascii="Cambria Math" w:hAnsi="Cambria Math" w:eastAsia="Batang"/>
            <w:kern w:val="2"/>
            <w:sz w:val="22"/>
            <w:szCs w:val="22"/>
            <w:lang w:val="en-US" w:eastAsia="ko-KR"/>
            <w14:ligatures w14:val="standardContextual"/>
          </w:rPr>
          <m:t>T</m:t>
        </m:r>
        <m:sSub>
          <m:sSubPr>
            <m:ctrlPr>
              <w:rPr>
                <w:rFonts w:ascii="Cambria Math" w:hAnsi="Cambria Math" w:eastAsia="Batang"/>
                <w:i/>
                <w:kern w:val="2"/>
                <w:sz w:val="22"/>
                <w:szCs w:val="22"/>
                <w:lang w:val="en-US" w:eastAsia="ko-KR"/>
                <w14:ligatures w14:val="standardContextual"/>
              </w:rPr>
            </m:ctrlPr>
          </m:sSubPr>
          <m:e>
            <m:r>
              <m:rPr/>
              <w:rPr>
                <w:rFonts w:ascii="Cambria Math" w:hAnsi="Cambria Math" w:eastAsia="Batang"/>
                <w:kern w:val="2"/>
                <w:sz w:val="22"/>
                <w:szCs w:val="22"/>
                <w:lang w:val="en-US" w:eastAsia="ko-KR"/>
                <w14:ligatures w14:val="standardContextual"/>
              </w:rPr>
              <m:t>A</m:t>
            </m:r>
            <m:ctrlPr>
              <w:rPr>
                <w:rFonts w:ascii="Cambria Math" w:hAnsi="Cambria Math" w:eastAsia="Batang"/>
                <w:i/>
                <w:kern w:val="2"/>
                <w:sz w:val="22"/>
                <w:szCs w:val="22"/>
                <w:lang w:val="en-US" w:eastAsia="ko-KR"/>
                <w14:ligatures w14:val="standardContextual"/>
              </w:rPr>
            </m:ctrlPr>
          </m:e>
          <m:sub>
            <m:r>
              <m:rPr/>
              <w:rPr>
                <w:rFonts w:ascii="Cambria Math" w:hAnsi="Cambria Math" w:eastAsia="Batang"/>
                <w:kern w:val="2"/>
                <w:sz w:val="22"/>
                <w:szCs w:val="22"/>
                <w:lang w:val="en-US" w:eastAsia="ko-KR"/>
                <w14:ligatures w14:val="standardContextual"/>
              </w:rPr>
              <m:t>adjusted</m:t>
            </m:r>
            <m:ctrlPr>
              <w:rPr>
                <w:rFonts w:ascii="Cambria Math" w:hAnsi="Cambria Math" w:eastAsia="Batang"/>
                <w:i/>
                <w:kern w:val="2"/>
                <w:sz w:val="22"/>
                <w:szCs w:val="22"/>
                <w:lang w:val="en-US" w:eastAsia="ko-KR"/>
                <w14:ligatures w14:val="standardContextual"/>
              </w:rPr>
            </m:ctrlPr>
          </m:sub>
        </m:sSub>
      </m:oMath>
      <w:r>
        <w:rPr>
          <w:rFonts w:ascii="Calibri" w:hAnsi="Calibri" w:eastAsia="Batang"/>
          <w:kern w:val="2"/>
          <w:sz w:val="22"/>
          <w:szCs w:val="22"/>
          <w:lang w:val="en-US" w:eastAsia="ko-KR"/>
          <w14:ligatures w14:val="standardContextual"/>
        </w:rPr>
        <w:t xml:space="preserve"> is the TA value after adjusting for twice of the DL timing difference, the TA should be set to </w:t>
      </w:r>
      <m:oMath>
        <m:r>
          <m:rPr>
            <m:nor/>
            <m:sty m:val="p"/>
          </m:rPr>
          <w:rPr>
            <w:rFonts w:ascii="Cambria Math" w:hAnsi="Cambria Math" w:eastAsia="Batang"/>
            <w:b w:val="0"/>
            <w:i w:val="0"/>
            <w:kern w:val="2"/>
            <w:sz w:val="22"/>
            <w:szCs w:val="22"/>
            <w:lang w:val="en-US" w:eastAsia="ko-KR"/>
            <w14:ligatures w14:val="standardContextual"/>
          </w:rPr>
          <m:t>max</m:t>
        </m:r>
        <m:d>
          <m:dPr>
            <m:ctrlPr>
              <w:rPr>
                <w:rFonts w:ascii="Cambria Math" w:hAnsi="Cambria Math" w:eastAsia="Batang"/>
                <w:i/>
                <w:kern w:val="2"/>
                <w:sz w:val="22"/>
                <w:szCs w:val="22"/>
                <w:lang w:val="en-US" w:eastAsia="ko-KR"/>
                <w14:ligatures w14:val="standardContextual"/>
              </w:rPr>
            </m:ctrlPr>
          </m:dPr>
          <m:e>
            <m:r>
              <m:rPr/>
              <w:rPr>
                <w:rFonts w:ascii="Cambria Math" w:hAnsi="Cambria Math" w:eastAsia="Batang"/>
                <w:kern w:val="2"/>
                <w:sz w:val="22"/>
                <w:szCs w:val="22"/>
                <w:lang w:val="en-US" w:eastAsia="ko-KR"/>
                <w14:ligatures w14:val="standardContextual"/>
              </w:rPr>
              <m:t>T</m:t>
            </m:r>
            <m:sSub>
              <m:sSubPr>
                <m:ctrlPr>
                  <w:rPr>
                    <w:rFonts w:ascii="Cambria Math" w:hAnsi="Cambria Math" w:eastAsia="Batang"/>
                    <w:i/>
                    <w:kern w:val="2"/>
                    <w:sz w:val="22"/>
                    <w:szCs w:val="22"/>
                    <w:lang w:val="en-US" w:eastAsia="ko-KR"/>
                    <w14:ligatures w14:val="standardContextual"/>
                  </w:rPr>
                </m:ctrlPr>
              </m:sSubPr>
              <m:e>
                <m:r>
                  <m:rPr/>
                  <w:rPr>
                    <w:rFonts w:ascii="Cambria Math" w:hAnsi="Cambria Math" w:eastAsia="Batang"/>
                    <w:kern w:val="2"/>
                    <w:sz w:val="22"/>
                    <w:szCs w:val="22"/>
                    <w:lang w:val="en-US" w:eastAsia="ko-KR"/>
                    <w14:ligatures w14:val="standardContextual"/>
                  </w:rPr>
                  <m:t>A</m:t>
                </m:r>
                <m:ctrlPr>
                  <w:rPr>
                    <w:rFonts w:ascii="Cambria Math" w:hAnsi="Cambria Math" w:eastAsia="Batang"/>
                    <w:i/>
                    <w:kern w:val="2"/>
                    <w:sz w:val="22"/>
                    <w:szCs w:val="22"/>
                    <w:lang w:val="en-US" w:eastAsia="ko-KR"/>
                    <w14:ligatures w14:val="standardContextual"/>
                  </w:rPr>
                </m:ctrlPr>
              </m:e>
              <m:sub>
                <m:r>
                  <m:rPr/>
                  <w:rPr>
                    <w:rFonts w:ascii="Cambria Math" w:hAnsi="Cambria Math" w:eastAsia="Batang"/>
                    <w:kern w:val="2"/>
                    <w:sz w:val="22"/>
                    <w:szCs w:val="22"/>
                    <w:lang w:val="en-US" w:eastAsia="ko-KR"/>
                    <w14:ligatures w14:val="standardContextual"/>
                  </w:rPr>
                  <m:t>adjusted</m:t>
                </m:r>
                <m:ctrlPr>
                  <w:rPr>
                    <w:rFonts w:ascii="Cambria Math" w:hAnsi="Cambria Math" w:eastAsia="Batang"/>
                    <w:i/>
                    <w:kern w:val="2"/>
                    <w:sz w:val="22"/>
                    <w:szCs w:val="22"/>
                    <w:lang w:val="en-US" w:eastAsia="ko-KR"/>
                    <w14:ligatures w14:val="standardContextual"/>
                  </w:rPr>
                </m:ctrlPr>
              </m:sub>
            </m:sSub>
            <m:r>
              <m:rPr/>
              <w:rPr>
                <w:rFonts w:ascii="Cambria Math" w:hAnsi="Cambria Math" w:eastAsia="Batang"/>
                <w:kern w:val="2"/>
                <w:sz w:val="22"/>
                <w:szCs w:val="22"/>
                <w:lang w:val="en-US" w:eastAsia="ko-KR"/>
                <w14:ligatures w14:val="standardContextual"/>
              </w:rPr>
              <m:t>, 0</m:t>
            </m:r>
            <m:ctrlPr>
              <w:rPr>
                <w:rFonts w:ascii="Cambria Math" w:hAnsi="Cambria Math" w:eastAsia="Batang"/>
                <w:i/>
                <w:kern w:val="2"/>
                <w:sz w:val="22"/>
                <w:szCs w:val="22"/>
                <w:lang w:val="en-US" w:eastAsia="ko-KR"/>
                <w14:ligatures w14:val="standardContextual"/>
              </w:rPr>
            </m:ctrlPr>
          </m:e>
        </m:d>
      </m:oMath>
      <w:r>
        <w:rPr>
          <w:rFonts w:ascii="Calibri" w:hAnsi="Calibri" w:eastAsia="Batang"/>
          <w:kern w:val="2"/>
          <w:sz w:val="22"/>
          <w:szCs w:val="22"/>
          <w:lang w:val="en-US" w:eastAsia="ko-KR"/>
          <w14:ligatures w14:val="standardContextual"/>
        </w:rPr>
        <w:t>.</w:t>
      </w:r>
    </w:p>
    <w:p>
      <w:pPr>
        <w:spacing w:after="160" w:line="256" w:lineRule="auto"/>
        <w:ind w:left="568" w:hanging="284"/>
        <w:rPr>
          <w:rFonts w:ascii="Calibri" w:hAnsi="Calibri" w:eastAsia="Batang"/>
          <w:kern w:val="2"/>
          <w:sz w:val="22"/>
          <w:szCs w:val="22"/>
          <w:lang w:val="en-US" w:eastAsia="ko-KR"/>
          <w14:ligatures w14:val="standardContextual"/>
        </w:rPr>
      </w:pPr>
      <w:r>
        <w:rPr>
          <w:rFonts w:ascii="Calibri" w:hAnsi="Calibri" w:eastAsia="Batang"/>
          <w:kern w:val="2"/>
          <w:sz w:val="22"/>
          <w:szCs w:val="22"/>
          <w:lang w:val="en-US" w:eastAsia="ko-KR"/>
          <w14:ligatures w14:val="standardContextual"/>
        </w:rPr>
        <w:t>If the DL timing difference is &lt; CP/4, UE follows the DL timing of the new camping cell by performing gradual timing adjustment as defined in clause 7.1.2.1.</w:t>
      </w:r>
    </w:p>
    <w:p>
      <w:pPr>
        <w:spacing w:after="160" w:line="256" w:lineRule="auto"/>
      </w:pPr>
      <w:r>
        <w:rPr>
          <w:rFonts w:ascii="Calibri" w:hAnsi="Calibri" w:eastAsia="Batang"/>
          <w:kern w:val="2"/>
          <w:sz w:val="22"/>
          <w:szCs w:val="22"/>
          <w:lang w:val="en-US" w:eastAsia="ko-KR"/>
          <w14:ligatures w14:val="standardContextual"/>
        </w:rPr>
        <w:t>The above DL timing difference is timing difference between the last camping cell and current camping 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5B4376"/>
    <w:multiLevelType w:val="singleLevel"/>
    <w:tmpl w:val="DB5B4376"/>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B486311"/>
    <w:rsid w:val="15BA32B2"/>
    <w:rsid w:val="194571B2"/>
    <w:rsid w:val="198B64F6"/>
    <w:rsid w:val="1D181F4A"/>
    <w:rsid w:val="1D304459"/>
    <w:rsid w:val="24E41216"/>
    <w:rsid w:val="29B27238"/>
    <w:rsid w:val="29BA5754"/>
    <w:rsid w:val="2D7B562D"/>
    <w:rsid w:val="2FC33BD3"/>
    <w:rsid w:val="30574426"/>
    <w:rsid w:val="34EA0CDC"/>
    <w:rsid w:val="37317C9C"/>
    <w:rsid w:val="3E9F334C"/>
    <w:rsid w:val="4A9948F1"/>
    <w:rsid w:val="4DDB3749"/>
    <w:rsid w:val="4EA02117"/>
    <w:rsid w:val="55C51FC5"/>
    <w:rsid w:val="60523013"/>
    <w:rsid w:val="68244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2024-04-08T09:23:03Z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